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450E" w:rsidRPr="0033027D" w:rsidRDefault="003541C8" w:rsidP="003541C8">
      <w:pPr>
        <w:pStyle w:val="CRCoverPage"/>
        <w:tabs>
          <w:tab w:val="right" w:pos="9639"/>
        </w:tabs>
        <w:spacing w:after="0"/>
        <w:rPr>
          <w:b/>
          <w:noProof/>
          <w:sz w:val="24"/>
        </w:rPr>
      </w:pPr>
      <w:bookmarkStart w:id="0" w:name="_Toc511118030"/>
      <w:bookmarkStart w:id="1" w:name="_Toc519398092"/>
      <w:bookmarkStart w:id="2" w:name="_GoBack"/>
      <w:bookmarkEnd w:id="2"/>
      <w:r>
        <w:rPr>
          <w:b/>
          <w:noProof/>
          <w:sz w:val="24"/>
        </w:rPr>
        <w:t>GPP TSG-SA WG1 Meeting #84</w:t>
      </w:r>
      <w:r w:rsidRPr="0033027D">
        <w:rPr>
          <w:b/>
          <w:noProof/>
          <w:sz w:val="24"/>
        </w:rPr>
        <w:tab/>
      </w:r>
      <w:r>
        <w:rPr>
          <w:rFonts w:hint="eastAsia"/>
          <w:b/>
          <w:noProof/>
          <w:sz w:val="24"/>
          <w:lang w:eastAsia="zh-CN"/>
        </w:rPr>
        <w:t>S1</w:t>
      </w:r>
      <w:r w:rsidRPr="0033027D">
        <w:rPr>
          <w:b/>
          <w:noProof/>
          <w:sz w:val="24"/>
        </w:rPr>
        <w:t>-</w:t>
      </w:r>
      <w:r w:rsidR="004B7FED">
        <w:rPr>
          <w:b/>
          <w:noProof/>
          <w:sz w:val="24"/>
        </w:rPr>
        <w:t>183</w:t>
      </w:r>
      <w:ins w:id="3" w:author="Liang Song" w:date="2018-11-14T17:12:00Z">
        <w:r w:rsidR="008D450E">
          <w:rPr>
            <w:b/>
            <w:noProof/>
            <w:sz w:val="24"/>
          </w:rPr>
          <w:t>382</w:t>
        </w:r>
      </w:ins>
      <w:del w:id="4" w:author="Liang Song" w:date="2018-11-14T17:12:00Z">
        <w:r w:rsidR="004B7FED" w:rsidDel="008D450E">
          <w:rPr>
            <w:b/>
            <w:noProof/>
            <w:sz w:val="24"/>
          </w:rPr>
          <w:delText>103</w:delText>
        </w:r>
      </w:del>
    </w:p>
    <w:p w:rsidR="003541C8" w:rsidRPr="004B7FED" w:rsidRDefault="003541C8" w:rsidP="004B7FED">
      <w:pPr>
        <w:pStyle w:val="CRCoverPage"/>
        <w:tabs>
          <w:tab w:val="right" w:pos="9639"/>
        </w:tabs>
        <w:spacing w:after="0"/>
        <w:rPr>
          <w:b/>
          <w:noProof/>
          <w:sz w:val="24"/>
        </w:rPr>
      </w:pPr>
      <w:r>
        <w:rPr>
          <w:b/>
          <w:noProof/>
          <w:sz w:val="24"/>
        </w:rPr>
        <w:t>Spokane</w:t>
      </w:r>
      <w:r w:rsidRPr="00FE5492">
        <w:rPr>
          <w:b/>
          <w:noProof/>
          <w:sz w:val="24"/>
        </w:rPr>
        <w:t xml:space="preserve">, USA, </w:t>
      </w:r>
      <w:r>
        <w:rPr>
          <w:b/>
          <w:noProof/>
          <w:sz w:val="24"/>
        </w:rPr>
        <w:t>12</w:t>
      </w:r>
      <w:r w:rsidRPr="00FE5492">
        <w:rPr>
          <w:b/>
          <w:noProof/>
          <w:sz w:val="24"/>
        </w:rPr>
        <w:t xml:space="preserve"> </w:t>
      </w:r>
      <w:r>
        <w:rPr>
          <w:b/>
          <w:noProof/>
          <w:sz w:val="24"/>
        </w:rPr>
        <w:t>–</w:t>
      </w:r>
      <w:r w:rsidRPr="00FE5492">
        <w:rPr>
          <w:b/>
          <w:noProof/>
          <w:sz w:val="24"/>
        </w:rPr>
        <w:t xml:space="preserve"> </w:t>
      </w:r>
      <w:r>
        <w:rPr>
          <w:b/>
          <w:noProof/>
          <w:sz w:val="24"/>
        </w:rPr>
        <w:t>16 November</w:t>
      </w:r>
      <w:r w:rsidRPr="00FE5492">
        <w:rPr>
          <w:b/>
          <w:noProof/>
          <w:sz w:val="24"/>
        </w:rPr>
        <w:t xml:space="preserve"> 2018</w:t>
      </w:r>
      <w:ins w:id="5" w:author="Liang Song" w:date="2018-11-15T11:51:00Z">
        <w:r w:rsidR="00615065">
          <w:rPr>
            <w:b/>
            <w:noProof/>
            <w:sz w:val="24"/>
          </w:rPr>
          <w:tab/>
        </w:r>
      </w:ins>
      <w:ins w:id="6" w:author="Liang Song" w:date="2018-11-15T11:52:00Z">
        <w:r w:rsidR="00615065">
          <w:rPr>
            <w:b/>
            <w:noProof/>
            <w:sz w:val="24"/>
          </w:rPr>
          <w:t>(Revision of S1-183103)</w:t>
        </w:r>
      </w:ins>
    </w:p>
    <w:p w:rsidR="003541C8" w:rsidRDefault="003541C8" w:rsidP="003541C8">
      <w:pPr>
        <w:spacing w:after="0"/>
        <w:rPr>
          <w:rFonts w:ascii="Arial" w:eastAsia="MS Mincho" w:hAnsi="Arial"/>
          <w:sz w:val="24"/>
          <w:szCs w:val="24"/>
          <w:lang w:eastAsia="ja-JP"/>
        </w:rPr>
      </w:pPr>
    </w:p>
    <w:p w:rsidR="003541C8" w:rsidRDefault="003541C8" w:rsidP="003541C8">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Title:</w:t>
      </w:r>
      <w:r>
        <w:rPr>
          <w:rFonts w:ascii="Arial" w:hAnsi="Arial"/>
          <w:sz w:val="24"/>
          <w:szCs w:val="24"/>
          <w:lang w:eastAsia="en-GB"/>
        </w:rPr>
        <w:tab/>
      </w:r>
      <w:bookmarkStart w:id="7" w:name="OLE_LINK1"/>
      <w:r>
        <w:rPr>
          <w:rFonts w:ascii="Arial" w:hAnsi="Arial" w:hint="eastAsia"/>
          <w:sz w:val="24"/>
          <w:szCs w:val="24"/>
          <w:lang w:eastAsia="en-GB"/>
        </w:rPr>
        <w:t xml:space="preserve"> </w:t>
      </w:r>
      <w:r w:rsidR="004F4186">
        <w:rPr>
          <w:rFonts w:ascii="Arial" w:hAnsi="Arial"/>
          <w:sz w:val="24"/>
          <w:szCs w:val="24"/>
          <w:lang w:eastAsia="en-GB"/>
        </w:rPr>
        <w:t>TP on</w:t>
      </w:r>
      <w:r>
        <w:rPr>
          <w:rFonts w:ascii="Arial" w:hAnsi="Arial"/>
          <w:sz w:val="24"/>
          <w:szCs w:val="24"/>
          <w:lang w:eastAsia="en-GB"/>
        </w:rPr>
        <w:t xml:space="preserve"> </w:t>
      </w:r>
      <w:bookmarkEnd w:id="7"/>
      <w:ins w:id="8" w:author="Liang Song" w:date="2018-11-15T11:54:00Z">
        <w:r w:rsidR="00615065">
          <w:rPr>
            <w:rFonts w:ascii="Arial" w:hAnsi="Arial"/>
            <w:sz w:val="24"/>
            <w:szCs w:val="24"/>
            <w:lang w:eastAsia="en-GB"/>
          </w:rPr>
          <w:t>m</w:t>
        </w:r>
      </w:ins>
      <w:ins w:id="9" w:author="Liang Song" w:date="2018-11-15T11:52:00Z">
        <w:r w:rsidR="00615065">
          <w:rPr>
            <w:rFonts w:ascii="Arial" w:hAnsi="Arial"/>
            <w:sz w:val="24"/>
            <w:szCs w:val="24"/>
            <w:lang w:eastAsia="en-GB"/>
          </w:rPr>
          <w:t>ulti</w:t>
        </w:r>
      </w:ins>
      <w:ins w:id="10" w:author="Liang Song" w:date="2018-11-15T11:55:00Z">
        <w:r w:rsidR="00615065">
          <w:rPr>
            <w:rFonts w:ascii="Arial" w:hAnsi="Arial"/>
            <w:sz w:val="24"/>
            <w:szCs w:val="24"/>
            <w:lang w:eastAsia="en-GB"/>
          </w:rPr>
          <w:t>-</w:t>
        </w:r>
      </w:ins>
      <w:ins w:id="11" w:author="Liang Song" w:date="2018-11-15T11:52:00Z">
        <w:r w:rsidR="00615065">
          <w:rPr>
            <w:rFonts w:ascii="Arial" w:hAnsi="Arial"/>
            <w:sz w:val="24"/>
            <w:szCs w:val="24"/>
            <w:lang w:eastAsia="en-GB"/>
          </w:rPr>
          <w:t xml:space="preserve">hop </w:t>
        </w:r>
      </w:ins>
      <w:ins w:id="12" w:author="Liang Song" w:date="2018-11-15T11:55:00Z">
        <w:r w:rsidR="00615065">
          <w:rPr>
            <w:rFonts w:ascii="Arial" w:hAnsi="Arial"/>
            <w:sz w:val="24"/>
            <w:szCs w:val="24"/>
            <w:lang w:eastAsia="en-GB"/>
          </w:rPr>
          <w:t>relay</w:t>
        </w:r>
      </w:ins>
      <w:ins w:id="13" w:author="Liang Song" w:date="2018-11-15T11:52:00Z">
        <w:r w:rsidR="00615065">
          <w:rPr>
            <w:rFonts w:ascii="Arial" w:hAnsi="Arial"/>
            <w:sz w:val="24"/>
            <w:szCs w:val="24"/>
            <w:lang w:eastAsia="en-GB"/>
          </w:rPr>
          <w:t xml:space="preserve"> in </w:t>
        </w:r>
      </w:ins>
      <w:r>
        <w:rPr>
          <w:rFonts w:ascii="Arial" w:hAnsi="Arial"/>
          <w:sz w:val="24"/>
          <w:szCs w:val="24"/>
          <w:lang w:val="en-US" w:eastAsia="zh-CN"/>
        </w:rPr>
        <w:t>smart city and community</w:t>
      </w:r>
      <w:r w:rsidR="006D388A">
        <w:rPr>
          <w:rFonts w:ascii="Arial" w:hAnsi="Arial"/>
          <w:sz w:val="24"/>
          <w:szCs w:val="24"/>
          <w:lang w:val="en-US" w:eastAsia="zh-CN"/>
        </w:rPr>
        <w:t xml:space="preserve"> services</w:t>
      </w:r>
    </w:p>
    <w:p w:rsidR="003541C8" w:rsidRDefault="003541C8" w:rsidP="003541C8">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Agenda Item:</w:t>
      </w:r>
      <w:r>
        <w:rPr>
          <w:rFonts w:ascii="Arial" w:hAnsi="Arial"/>
          <w:sz w:val="24"/>
          <w:szCs w:val="24"/>
          <w:lang w:eastAsia="en-GB"/>
        </w:rPr>
        <w:tab/>
      </w:r>
      <w:r w:rsidR="004B7FED">
        <w:rPr>
          <w:rFonts w:ascii="Arial" w:hAnsi="Arial"/>
          <w:sz w:val="24"/>
          <w:szCs w:val="24"/>
          <w:lang w:eastAsia="zh-CN"/>
        </w:rPr>
        <w:t>8.11</w:t>
      </w:r>
    </w:p>
    <w:p w:rsidR="003541C8" w:rsidRDefault="003541C8" w:rsidP="003541C8">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Source:</w:t>
      </w:r>
      <w:r>
        <w:rPr>
          <w:rFonts w:ascii="Arial" w:hAnsi="Arial"/>
          <w:sz w:val="24"/>
          <w:szCs w:val="24"/>
          <w:lang w:eastAsia="en-GB"/>
        </w:rPr>
        <w:tab/>
        <w:t>OMESH</w:t>
      </w:r>
      <w:r w:rsidR="00787468">
        <w:rPr>
          <w:rFonts w:ascii="Arial" w:hAnsi="Arial"/>
          <w:sz w:val="24"/>
          <w:szCs w:val="24"/>
          <w:lang w:eastAsia="en-GB"/>
        </w:rPr>
        <w:t xml:space="preserve"> Networks</w:t>
      </w:r>
    </w:p>
    <w:p w:rsidR="003541C8" w:rsidRDefault="003541C8" w:rsidP="003541C8">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893D31">
        <w:rPr>
          <w:rFonts w:ascii="Arial" w:hAnsi="Arial" w:hint="eastAsia"/>
          <w:sz w:val="24"/>
          <w:szCs w:val="24"/>
          <w:lang w:eastAsia="en-GB"/>
        </w:rPr>
        <w:t>Liang S</w:t>
      </w:r>
      <w:r>
        <w:rPr>
          <w:rFonts w:ascii="Arial" w:hAnsi="Arial" w:hint="eastAsia"/>
          <w:sz w:val="24"/>
          <w:szCs w:val="24"/>
          <w:lang w:eastAsia="en-GB"/>
        </w:rPr>
        <w:t xml:space="preserve">ong (songl@omeshnet.cn) </w:t>
      </w:r>
    </w:p>
    <w:p w:rsidR="003541C8" w:rsidRDefault="003541C8" w:rsidP="003541C8">
      <w:pPr>
        <w:pBdr>
          <w:bottom w:val="single" w:sz="6" w:space="1" w:color="auto"/>
        </w:pBdr>
        <w:spacing w:after="0"/>
        <w:rPr>
          <w:rFonts w:eastAsia="MS Mincho"/>
          <w:sz w:val="24"/>
          <w:szCs w:val="24"/>
          <w:lang w:eastAsia="ja-JP"/>
        </w:rPr>
      </w:pPr>
    </w:p>
    <w:p w:rsidR="003541C8" w:rsidRDefault="003541C8" w:rsidP="003541C8">
      <w:pPr>
        <w:tabs>
          <w:tab w:val="left" w:pos="1701"/>
        </w:tabs>
        <w:overflowPunct w:val="0"/>
        <w:autoSpaceDE w:val="0"/>
        <w:autoSpaceDN w:val="0"/>
        <w:adjustRightInd w:val="0"/>
        <w:textAlignment w:val="baseline"/>
        <w:rPr>
          <w:rFonts w:ascii="Arial" w:eastAsia="Calibri" w:hAnsi="Arial" w:cs="Arial"/>
          <w:i/>
          <w:sz w:val="22"/>
          <w:szCs w:val="22"/>
          <w:lang w:val="nl-NL"/>
        </w:rPr>
      </w:pPr>
      <w:r>
        <w:rPr>
          <w:rFonts w:ascii="Arial" w:eastAsia="Calibri" w:hAnsi="Arial" w:cs="Arial"/>
          <w:i/>
          <w:sz w:val="22"/>
          <w:szCs w:val="22"/>
          <w:lang w:val="nl-NL"/>
        </w:rPr>
        <w:t>Abs</w:t>
      </w:r>
      <w:bookmarkStart w:id="14" w:name="OLE_LINK23"/>
      <w:r>
        <w:rPr>
          <w:rFonts w:ascii="Arial" w:eastAsia="Calibri" w:hAnsi="Arial" w:cs="Arial"/>
          <w:i/>
          <w:sz w:val="22"/>
          <w:szCs w:val="22"/>
          <w:lang w:val="nl-NL"/>
        </w:rPr>
        <w:t xml:space="preserve">tract: This document provides </w:t>
      </w:r>
      <w:del w:id="15" w:author="Liang Song" w:date="2018-11-14T17:08:00Z">
        <w:r w:rsidDel="006A38EF">
          <w:rPr>
            <w:rFonts w:ascii="Arial" w:eastAsia="Calibri" w:hAnsi="Arial" w:cs="Arial"/>
            <w:i/>
            <w:sz w:val="22"/>
            <w:szCs w:val="22"/>
            <w:lang w:val="nl-NL"/>
          </w:rPr>
          <w:delText>introduciton to use cases in</w:delText>
        </w:r>
      </w:del>
      <w:ins w:id="16" w:author="Liang Song" w:date="2018-11-14T17:08:00Z">
        <w:r w:rsidR="00615065">
          <w:rPr>
            <w:rFonts w:ascii="Arial" w:eastAsia="Calibri" w:hAnsi="Arial" w:cs="Arial"/>
            <w:i/>
            <w:sz w:val="22"/>
            <w:szCs w:val="22"/>
            <w:lang w:val="nl-NL"/>
          </w:rPr>
          <w:t>an Annex desc</w:t>
        </w:r>
      </w:ins>
      <w:ins w:id="17" w:author="Liang Song" w:date="2018-11-15T11:53:00Z">
        <w:r w:rsidR="00615065">
          <w:rPr>
            <w:rFonts w:ascii="Arial" w:eastAsia="Calibri" w:hAnsi="Arial" w:cs="Arial"/>
            <w:i/>
            <w:sz w:val="22"/>
            <w:szCs w:val="22"/>
            <w:lang w:val="nl-NL"/>
          </w:rPr>
          <w:t>ri</w:t>
        </w:r>
      </w:ins>
      <w:ins w:id="18" w:author="Liang Song" w:date="2018-11-14T17:08:00Z">
        <w:r w:rsidR="006A38EF">
          <w:rPr>
            <w:rFonts w:ascii="Arial" w:eastAsia="Calibri" w:hAnsi="Arial" w:cs="Arial"/>
            <w:i/>
            <w:sz w:val="22"/>
            <w:szCs w:val="22"/>
            <w:lang w:val="nl-NL"/>
          </w:rPr>
          <w:t>ption for</w:t>
        </w:r>
      </w:ins>
      <w:r>
        <w:rPr>
          <w:rFonts w:ascii="Arial" w:eastAsia="Calibri" w:hAnsi="Arial" w:cs="Arial"/>
          <w:i/>
          <w:sz w:val="22"/>
          <w:szCs w:val="22"/>
          <w:lang w:val="nl-NL"/>
        </w:rPr>
        <w:t xml:space="preserve"> </w:t>
      </w:r>
      <w:ins w:id="19" w:author="Liang Song" w:date="2018-11-15T11:54:00Z">
        <w:r w:rsidR="00615065">
          <w:rPr>
            <w:rFonts w:ascii="Arial" w:eastAsia="Calibri" w:hAnsi="Arial" w:cs="Arial"/>
            <w:i/>
            <w:sz w:val="22"/>
            <w:szCs w:val="22"/>
            <w:lang w:val="nl-NL"/>
          </w:rPr>
          <w:t xml:space="preserve">the potential use of multihop relay in </w:t>
        </w:r>
      </w:ins>
      <w:r>
        <w:rPr>
          <w:rFonts w:ascii="Arial" w:eastAsia="Calibri" w:hAnsi="Arial" w:cs="Arial"/>
          <w:i/>
          <w:sz w:val="22"/>
          <w:szCs w:val="22"/>
          <w:lang w:val="nl-NL"/>
        </w:rPr>
        <w:t xml:space="preserve">smart city and community </w:t>
      </w:r>
      <w:ins w:id="20" w:author="Liang Song" w:date="2018-11-15T11:54:00Z">
        <w:r w:rsidR="00615065">
          <w:rPr>
            <w:rFonts w:ascii="Arial" w:eastAsia="Calibri" w:hAnsi="Arial" w:cs="Arial"/>
            <w:i/>
            <w:sz w:val="22"/>
            <w:szCs w:val="22"/>
            <w:lang w:val="nl-NL"/>
          </w:rPr>
          <w:t xml:space="preserve">services </w:t>
        </w:r>
      </w:ins>
      <w:r>
        <w:rPr>
          <w:rFonts w:ascii="Arial" w:eastAsia="Calibri" w:hAnsi="Arial" w:cs="Arial"/>
          <w:i/>
          <w:sz w:val="22"/>
          <w:szCs w:val="22"/>
          <w:lang w:val="nl-NL"/>
        </w:rPr>
        <w:t xml:space="preserve">for the SID on </w:t>
      </w:r>
      <w:r w:rsidR="004B7FED" w:rsidRPr="001C0A03">
        <w:rPr>
          <w:rFonts w:ascii="Arial" w:eastAsia="Calibri" w:hAnsi="Arial" w:cs="Arial"/>
          <w:i/>
          <w:sz w:val="22"/>
          <w:szCs w:val="22"/>
          <w:lang w:val="nl-NL"/>
        </w:rPr>
        <w:t>FS_REFEC</w:t>
      </w:r>
      <w:ins w:id="21" w:author="Liang Song" w:date="2018-11-14T17:08:00Z">
        <w:r w:rsidR="006A38EF">
          <w:rPr>
            <w:rFonts w:ascii="Arial" w:eastAsia="Calibri" w:hAnsi="Arial" w:cs="Arial"/>
            <w:i/>
            <w:sz w:val="22"/>
            <w:szCs w:val="22"/>
            <w:lang w:val="nl-NL"/>
          </w:rPr>
          <w:t xml:space="preserve">, </w:t>
        </w:r>
      </w:ins>
      <w:ins w:id="22" w:author="Liang Song" w:date="2018-11-15T07:48:00Z">
        <w:r w:rsidR="0014032A">
          <w:rPr>
            <w:rFonts w:ascii="Arial" w:eastAsia="Calibri" w:hAnsi="Arial" w:cs="Arial"/>
            <w:i/>
            <w:sz w:val="22"/>
            <w:szCs w:val="22"/>
            <w:lang w:val="nl-NL"/>
          </w:rPr>
          <w:t>which c</w:t>
        </w:r>
      </w:ins>
      <w:ins w:id="23" w:author="Liang Song" w:date="2018-11-15T07:49:00Z">
        <w:r w:rsidR="0014032A">
          <w:rPr>
            <w:rFonts w:ascii="Arial" w:eastAsia="Calibri" w:hAnsi="Arial" w:cs="Arial"/>
            <w:i/>
            <w:sz w:val="22"/>
            <w:szCs w:val="22"/>
            <w:lang w:val="nl-NL"/>
          </w:rPr>
          <w:t>an be</w:t>
        </w:r>
      </w:ins>
      <w:ins w:id="24" w:author="Liang Song" w:date="2018-11-15T08:17:00Z">
        <w:r w:rsidR="009C6EEA">
          <w:rPr>
            <w:rFonts w:ascii="Arial" w:eastAsia="Calibri" w:hAnsi="Arial" w:cs="Arial"/>
            <w:i/>
            <w:sz w:val="22"/>
            <w:szCs w:val="22"/>
            <w:lang w:val="nl-NL"/>
          </w:rPr>
          <w:t xml:space="preserve"> referred</w:t>
        </w:r>
      </w:ins>
      <w:ins w:id="25" w:author="Liang Song" w:date="2018-11-14T17:08:00Z">
        <w:r w:rsidR="006A38EF">
          <w:rPr>
            <w:rFonts w:ascii="Arial" w:eastAsia="Calibri" w:hAnsi="Arial" w:cs="Arial"/>
            <w:i/>
            <w:sz w:val="22"/>
            <w:szCs w:val="22"/>
            <w:lang w:val="nl-NL"/>
          </w:rPr>
          <w:t xml:space="preserve"> by related use cases </w:t>
        </w:r>
      </w:ins>
      <w:ins w:id="26" w:author="Liang Song" w:date="2018-11-14T17:21:00Z">
        <w:r w:rsidR="00957E2F">
          <w:rPr>
            <w:rFonts w:ascii="Arial" w:eastAsia="Calibri" w:hAnsi="Arial" w:cs="Arial"/>
            <w:i/>
            <w:sz w:val="22"/>
            <w:szCs w:val="22"/>
            <w:lang w:val="nl-NL"/>
          </w:rPr>
          <w:t xml:space="preserve">or traffic scenarios </w:t>
        </w:r>
      </w:ins>
      <w:ins w:id="27" w:author="Liang Song" w:date="2018-11-14T17:08:00Z">
        <w:r w:rsidR="006A38EF">
          <w:rPr>
            <w:rFonts w:ascii="Arial" w:eastAsia="Calibri" w:hAnsi="Arial" w:cs="Arial"/>
            <w:i/>
            <w:sz w:val="22"/>
            <w:szCs w:val="22"/>
            <w:lang w:val="nl-NL"/>
          </w:rPr>
          <w:t>to be inserted</w:t>
        </w:r>
      </w:ins>
      <w:ins w:id="28" w:author="Liang Song" w:date="2018-11-15T08:16:00Z">
        <w:r w:rsidR="009C6EEA">
          <w:rPr>
            <w:rFonts w:ascii="Arial" w:eastAsia="Calibri" w:hAnsi="Arial" w:cs="Arial"/>
            <w:i/>
            <w:sz w:val="22"/>
            <w:szCs w:val="22"/>
            <w:lang w:val="nl-NL"/>
          </w:rPr>
          <w:t xml:space="preserve"> in future meetings</w:t>
        </w:r>
      </w:ins>
      <w:r>
        <w:rPr>
          <w:rFonts w:ascii="Arial" w:eastAsia="Calibri" w:hAnsi="Arial" w:cs="Arial"/>
          <w:i/>
          <w:sz w:val="22"/>
          <w:szCs w:val="22"/>
          <w:lang w:val="nl-NL"/>
        </w:rPr>
        <w:t>.</w:t>
      </w:r>
      <w:bookmarkEnd w:id="14"/>
    </w:p>
    <w:p w:rsidR="001D17DF" w:rsidRDefault="001D17DF" w:rsidP="004732C2">
      <w:pPr>
        <w:pStyle w:val="Heading2"/>
        <w:rPr>
          <w:lang w:eastAsia="zh-CN"/>
        </w:rPr>
      </w:pPr>
    </w:p>
    <w:p w:rsidR="004732C2" w:rsidRDefault="006A38EF" w:rsidP="004732C2">
      <w:pPr>
        <w:pStyle w:val="Heading2"/>
        <w:rPr>
          <w:lang w:val="en-US"/>
        </w:rPr>
      </w:pPr>
      <w:ins w:id="29" w:author="Liang Song" w:date="2018-11-14T17:08:00Z">
        <w:r>
          <w:rPr>
            <w:lang w:eastAsia="zh-CN"/>
          </w:rPr>
          <w:t xml:space="preserve">ANNEX. </w:t>
        </w:r>
      </w:ins>
      <w:r w:rsidR="004732C2">
        <w:rPr>
          <w:lang w:eastAsia="zh-CN"/>
        </w:rPr>
        <w:t>X</w:t>
      </w:r>
      <w:r w:rsidR="004732C2">
        <w:t>.</w:t>
      </w:r>
      <w:del w:id="30" w:author="Liang Song" w:date="2018-11-14T17:09:00Z">
        <w:r w:rsidR="004732C2" w:rsidDel="006A38EF">
          <w:tab/>
        </w:r>
      </w:del>
      <w:bookmarkEnd w:id="0"/>
      <w:bookmarkEnd w:id="1"/>
      <w:ins w:id="31" w:author="Liang Song" w:date="2018-11-15T11:55:00Z">
        <w:r w:rsidR="00615065">
          <w:t xml:space="preserve">Use of Multihop Relay in </w:t>
        </w:r>
      </w:ins>
      <w:r w:rsidR="004732C2">
        <w:rPr>
          <w:lang w:val="en-US"/>
        </w:rPr>
        <w:t>Smart City and Community Services</w:t>
      </w:r>
    </w:p>
    <w:p w:rsidR="00DA3A66" w:rsidRDefault="00DA3A66" w:rsidP="00DA3A66">
      <w:pPr>
        <w:rPr>
          <w:lang w:val="en-US" w:eastAsia="zh-CN"/>
        </w:rPr>
      </w:pPr>
      <w:r>
        <w:rPr>
          <w:rFonts w:hint="eastAsia"/>
          <w:lang w:val="en-US" w:eastAsia="zh-CN"/>
        </w:rPr>
        <w:t>With the development of smart phones, mobile payment, internet of things, and artificial intelligence in recent years, the new Internet is rapidly moving toward Internet of Everything (IoE). With the 3GPP progress toward 5G wireless systems,</w:t>
      </w:r>
      <w:r>
        <w:rPr>
          <w:lang w:val="en-US" w:eastAsia="zh-CN"/>
        </w:rPr>
        <w:t xml:space="preserve"> </w:t>
      </w:r>
      <w:r>
        <w:rPr>
          <w:rFonts w:hint="eastAsia"/>
          <w:lang w:val="en-US" w:eastAsia="zh-CN"/>
        </w:rPr>
        <w:t>the next generation Internet of Everything</w:t>
      </w:r>
      <w:r>
        <w:rPr>
          <w:lang w:val="en-US" w:eastAsia="zh-CN"/>
        </w:rPr>
        <w:t xml:space="preserve"> shall seamlessly connect people (smart phones and wearables), smart vehicles, and smart wireless sensors in an enclosed community setup,</w:t>
      </w:r>
      <w:r>
        <w:rPr>
          <w:rFonts w:hint="eastAsia"/>
          <w:lang w:val="en-US" w:eastAsia="zh-CN"/>
        </w:rPr>
        <w:t xml:space="preserve"> and smart cities</w:t>
      </w:r>
      <w:r>
        <w:rPr>
          <w:lang w:val="en-US" w:eastAsia="zh-CN"/>
        </w:rPr>
        <w:t xml:space="preserve"> at large</w:t>
      </w:r>
      <w:r>
        <w:rPr>
          <w:rFonts w:hint="eastAsia"/>
          <w:lang w:val="en-US" w:eastAsia="zh-CN"/>
        </w:rPr>
        <w:t>.</w:t>
      </w:r>
    </w:p>
    <w:p w:rsidR="00DA3A66" w:rsidRDefault="00DA3A66" w:rsidP="00DA3A66">
      <w:pPr>
        <w:rPr>
          <w:lang w:val="en-US" w:eastAsia="zh-CN"/>
        </w:rPr>
      </w:pPr>
      <w:r>
        <w:rPr>
          <w:rFonts w:hint="eastAsia"/>
          <w:lang w:val="en-US" w:eastAsia="zh-CN"/>
        </w:rPr>
        <w:t>Smart city and</w:t>
      </w:r>
      <w:r>
        <w:rPr>
          <w:lang w:val="en-US" w:eastAsia="zh-CN"/>
        </w:rPr>
        <w:t xml:space="preserve"> community</w:t>
      </w:r>
      <w:r>
        <w:rPr>
          <w:rFonts w:hint="eastAsia"/>
          <w:lang w:val="en-US" w:eastAsia="zh-CN"/>
        </w:rPr>
        <w:t xml:space="preserve"> has been a hot topic for municipalities world-wide, however many i</w:t>
      </w:r>
      <w:r w:rsidR="00643150">
        <w:rPr>
          <w:rFonts w:hint="eastAsia"/>
          <w:lang w:val="en-US" w:eastAsia="zh-CN"/>
        </w:rPr>
        <w:t xml:space="preserve">ssues </w:t>
      </w:r>
      <w:r>
        <w:rPr>
          <w:rFonts w:hint="eastAsia"/>
          <w:lang w:val="en-US" w:eastAsia="zh-CN"/>
        </w:rPr>
        <w:t xml:space="preserve">still exist. Traditional city and community services have been based </w:t>
      </w:r>
      <w:r>
        <w:rPr>
          <w:lang w:val="en-US" w:eastAsia="zh-CN"/>
        </w:rPr>
        <w:t xml:space="preserve">either </w:t>
      </w:r>
      <w:r>
        <w:rPr>
          <w:rFonts w:hint="eastAsia"/>
          <w:lang w:val="en-US" w:eastAsia="zh-CN"/>
        </w:rPr>
        <w:t xml:space="preserve">on pure virtual community on Internet, or </w:t>
      </w:r>
      <w:r>
        <w:rPr>
          <w:lang w:val="en-US" w:eastAsia="zh-CN"/>
        </w:rPr>
        <w:t>offline</w:t>
      </w:r>
      <w:r>
        <w:rPr>
          <w:rFonts w:hint="eastAsia"/>
          <w:lang w:val="en-US" w:eastAsia="zh-CN"/>
        </w:rPr>
        <w:t xml:space="preserve"> entity services in the real-world. Online to </w:t>
      </w:r>
      <w:r>
        <w:rPr>
          <w:lang w:val="en-US" w:eastAsia="zh-CN"/>
        </w:rPr>
        <w:t>o</w:t>
      </w:r>
      <w:r>
        <w:rPr>
          <w:rFonts w:hint="eastAsia"/>
          <w:lang w:val="en-US" w:eastAsia="zh-CN"/>
        </w:rPr>
        <w:t>ffline cannot make community services smart, unified, or integrated.</w:t>
      </w:r>
    </w:p>
    <w:p w:rsidR="00DA3A66" w:rsidRDefault="00DA3A66" w:rsidP="00DA3A66">
      <w:pPr>
        <w:rPr>
          <w:lang w:val="en-US" w:eastAsia="zh-CN"/>
        </w:rPr>
      </w:pPr>
      <w:r>
        <w:rPr>
          <w:rFonts w:hint="eastAsia"/>
          <w:lang w:val="en-US" w:eastAsia="zh-CN"/>
        </w:rPr>
        <w:t>The future smart city and community are to connect every people, transportation</w:t>
      </w:r>
      <w:r>
        <w:rPr>
          <w:lang w:val="en-US" w:eastAsia="zh-CN"/>
        </w:rPr>
        <w:t>/vehicles</w:t>
      </w:r>
      <w:r>
        <w:rPr>
          <w:rFonts w:hint="eastAsia"/>
          <w:lang w:val="en-US" w:eastAsia="zh-CN"/>
        </w:rPr>
        <w:t xml:space="preserve">, </w:t>
      </w:r>
      <w:r>
        <w:rPr>
          <w:lang w:val="en-US" w:eastAsia="zh-CN"/>
        </w:rPr>
        <w:t xml:space="preserve">retailers, </w:t>
      </w:r>
      <w:r>
        <w:rPr>
          <w:rFonts w:hint="eastAsia"/>
          <w:lang w:val="en-US" w:eastAsia="zh-CN"/>
        </w:rPr>
        <w:t>and various infrastructures</w:t>
      </w:r>
      <w:r>
        <w:rPr>
          <w:lang w:val="en-US" w:eastAsia="zh-CN"/>
        </w:rPr>
        <w:t>,</w:t>
      </w:r>
      <w:r>
        <w:rPr>
          <w:rFonts w:hint="eastAsia"/>
          <w:lang w:val="en-US" w:eastAsia="zh-CN"/>
        </w:rPr>
        <w:t xml:space="preserve"> through real-time sensor networks</w:t>
      </w:r>
      <w:r>
        <w:rPr>
          <w:lang w:val="en-US" w:eastAsia="zh-CN"/>
        </w:rPr>
        <w:t xml:space="preserve"> and edge computing</w:t>
      </w:r>
      <w:r>
        <w:rPr>
          <w:rFonts w:hint="eastAsia"/>
          <w:lang w:val="en-US" w:eastAsia="zh-CN"/>
        </w:rPr>
        <w:t>. Through a comprehensive city and community-sensing system based on massive Io</w:t>
      </w:r>
      <w:r>
        <w:rPr>
          <w:lang w:val="en-US" w:eastAsia="zh-CN"/>
        </w:rPr>
        <w:t>E and real-time information processing</w:t>
      </w:r>
      <w:r>
        <w:rPr>
          <w:rFonts w:hint="eastAsia"/>
          <w:lang w:val="en-US" w:eastAsia="zh-CN"/>
        </w:rPr>
        <w:t xml:space="preserve">, it can integrate all data and </w:t>
      </w:r>
      <w:r>
        <w:rPr>
          <w:lang w:val="en-US" w:eastAsia="zh-CN"/>
        </w:rPr>
        <w:t xml:space="preserve">intelligent </w:t>
      </w:r>
      <w:r>
        <w:rPr>
          <w:rFonts w:hint="eastAsia"/>
          <w:lang w:val="en-US" w:eastAsia="zh-CN"/>
        </w:rPr>
        <w:t xml:space="preserve">services of smart city and community, and provide real-time visualization. At the same time, it can deliver a variety of </w:t>
      </w:r>
      <w:r>
        <w:rPr>
          <w:lang w:val="en-US" w:eastAsia="zh-CN"/>
        </w:rPr>
        <w:t>IoE services</w:t>
      </w:r>
      <w:r>
        <w:rPr>
          <w:rFonts w:hint="eastAsia"/>
          <w:lang w:val="en-US" w:eastAsia="zh-CN"/>
        </w:rPr>
        <w:t xml:space="preserve"> </w:t>
      </w:r>
      <w:r>
        <w:rPr>
          <w:lang w:val="en-US" w:eastAsia="zh-CN"/>
        </w:rPr>
        <w:t>to both consumers and municipalities</w:t>
      </w:r>
      <w:r>
        <w:rPr>
          <w:rFonts w:hint="eastAsia"/>
          <w:lang w:val="en-US" w:eastAsia="zh-CN"/>
        </w:rPr>
        <w:t xml:space="preserve">. </w:t>
      </w:r>
    </w:p>
    <w:p w:rsidR="00DA3A66" w:rsidRDefault="00DA3A66" w:rsidP="00DA3A66">
      <w:pPr>
        <w:rPr>
          <w:lang w:val="en-US" w:eastAsia="zh-CN"/>
        </w:rPr>
      </w:pPr>
      <w:r w:rsidRPr="00AC76EE">
        <w:rPr>
          <w:lang w:val="en-US" w:eastAsia="zh-CN"/>
        </w:rPr>
        <w:t>Although i</w:t>
      </w:r>
      <w:r>
        <w:rPr>
          <w:lang w:val="en-US" w:eastAsia="zh-CN"/>
        </w:rPr>
        <w:t>ndividual segments including eMBB, mMTC (IoT), V2X, URLLC</w:t>
      </w:r>
      <w:r w:rsidRPr="00AC76EE">
        <w:rPr>
          <w:lang w:val="en-US" w:eastAsia="zh-CN"/>
        </w:rPr>
        <w:t xml:space="preserve">, etc. have been well studied in 3GPP, e.g., in </w:t>
      </w:r>
      <w:r>
        <w:rPr>
          <w:lang w:val="en-US" w:eastAsia="zh-CN"/>
        </w:rPr>
        <w:t xml:space="preserve">the </w:t>
      </w:r>
      <w:r w:rsidRPr="00AC76EE">
        <w:rPr>
          <w:lang w:val="en-US" w:eastAsia="zh-CN"/>
        </w:rPr>
        <w:t>SMAR</w:t>
      </w:r>
      <w:r>
        <w:rPr>
          <w:lang w:val="en-US" w:eastAsia="zh-CN"/>
        </w:rPr>
        <w:t xml:space="preserve">TER, eV2X, and </w:t>
      </w:r>
      <w:r w:rsidRPr="00AC76EE">
        <w:rPr>
          <w:lang w:val="en-US" w:eastAsia="zh-CN"/>
        </w:rPr>
        <w:t>CAV</w:t>
      </w:r>
      <w:r>
        <w:rPr>
          <w:lang w:val="en-US" w:eastAsia="zh-CN"/>
        </w:rPr>
        <w:t xml:space="preserve">, </w:t>
      </w:r>
      <w:r w:rsidRPr="00AC76EE">
        <w:rPr>
          <w:lang w:val="en-US" w:eastAsia="zh-CN"/>
        </w:rPr>
        <w:t>etc., IoE based smart city and community services shall provide an upgraded USER EXPERIENCE over any c</w:t>
      </w:r>
      <w:r>
        <w:rPr>
          <w:lang w:val="en-US" w:eastAsia="zh-CN"/>
        </w:rPr>
        <w:t xml:space="preserve">urrent IoT and eMBB applications. Therefore, it </w:t>
      </w:r>
      <w:r w:rsidRPr="00B7169C">
        <w:rPr>
          <w:lang w:val="en-US" w:eastAsia="zh-CN"/>
        </w:rPr>
        <w:t>requires an interconnection and real-time processing of the individual segments to enable new services, where the use cases and related requirements have not been analyzed</w:t>
      </w:r>
      <w:r>
        <w:rPr>
          <w:lang w:val="en-US" w:eastAsia="zh-CN"/>
        </w:rPr>
        <w:t xml:space="preserve"> in 3GPP</w:t>
      </w:r>
      <w:r w:rsidRPr="00B7169C">
        <w:rPr>
          <w:lang w:val="en-US" w:eastAsia="zh-CN"/>
        </w:rPr>
        <w:t>.</w:t>
      </w:r>
    </w:p>
    <w:p w:rsidR="00DA3A66" w:rsidRDefault="00DA3A66" w:rsidP="00DA3A66">
      <w:pPr>
        <w:ind w:right="-99"/>
        <w:rPr>
          <w:bCs/>
          <w:lang w:eastAsia="zh-CN"/>
        </w:rPr>
      </w:pPr>
      <w:r>
        <w:rPr>
          <w:lang w:val="en-US" w:eastAsia="zh-CN"/>
        </w:rPr>
        <w:t xml:space="preserve">For example, in IoE based smart community, </w:t>
      </w:r>
      <w:r>
        <w:rPr>
          <w:rFonts w:hint="eastAsia"/>
          <w:lang w:val="en-US" w:eastAsia="zh-CN"/>
        </w:rPr>
        <w:t xml:space="preserve">consumers shall </w:t>
      </w:r>
      <w:r>
        <w:rPr>
          <w:lang w:val="en-US" w:eastAsia="zh-CN"/>
        </w:rPr>
        <w:t>be</w:t>
      </w:r>
      <w:r>
        <w:rPr>
          <w:rFonts w:hint="eastAsia"/>
          <w:lang w:val="en-US" w:eastAsia="zh-CN"/>
        </w:rPr>
        <w:t xml:space="preserve"> provided with </w:t>
      </w:r>
      <w:r>
        <w:rPr>
          <w:lang w:val="en-US" w:eastAsia="zh-CN"/>
        </w:rPr>
        <w:t xml:space="preserve">intelligent </w:t>
      </w:r>
      <w:r>
        <w:rPr>
          <w:rFonts w:hint="eastAsia"/>
          <w:lang w:val="en-US" w:eastAsia="zh-CN"/>
        </w:rPr>
        <w:t xml:space="preserve">services </w:t>
      </w:r>
      <w:r>
        <w:rPr>
          <w:lang w:val="en-US" w:eastAsia="zh-CN"/>
        </w:rPr>
        <w:t xml:space="preserve">based on the real-time processing of IoE information from the sensors (things), vehicles, retailers and people, an integrated </w:t>
      </w:r>
      <w:r w:rsidRPr="003C6924">
        <w:rPr>
          <w:i/>
          <w:lang w:val="en-US" w:eastAsia="zh-CN"/>
        </w:rPr>
        <w:t>virtual scene</w:t>
      </w:r>
      <w:r>
        <w:rPr>
          <w:lang w:val="en-US" w:eastAsia="zh-CN"/>
        </w:rPr>
        <w:t xml:space="preserve"> environment that seamlessly combines the physical and virtual world.</w:t>
      </w:r>
    </w:p>
    <w:p w:rsidR="00DA3A66" w:rsidRDefault="00DA3A66" w:rsidP="00DA3A66">
      <w:pPr>
        <w:pStyle w:val="B1"/>
        <w:numPr>
          <w:ilvl w:val="0"/>
          <w:numId w:val="1"/>
        </w:numPr>
        <w:overflowPunct w:val="0"/>
        <w:autoSpaceDE w:val="0"/>
        <w:autoSpaceDN w:val="0"/>
        <w:adjustRightInd w:val="0"/>
        <w:textAlignment w:val="baseline"/>
        <w:rPr>
          <w:sz w:val="18"/>
        </w:rPr>
      </w:pPr>
      <w:r>
        <w:rPr>
          <w:sz w:val="18"/>
        </w:rPr>
        <w:t>Micro-environment services: by massive sensor networks covering the community areas, micro-environment data can be acquired in real-time. Localized and accurate environment data analysis and tracking can be provided to neighbouring users and interested consumers of the community.</w:t>
      </w:r>
    </w:p>
    <w:p w:rsidR="00DA3A66" w:rsidRDefault="00DA3A66" w:rsidP="00DA3A66">
      <w:pPr>
        <w:pStyle w:val="B1"/>
        <w:numPr>
          <w:ilvl w:val="0"/>
          <w:numId w:val="1"/>
        </w:numPr>
        <w:overflowPunct w:val="0"/>
        <w:autoSpaceDE w:val="0"/>
        <w:autoSpaceDN w:val="0"/>
        <w:adjustRightInd w:val="0"/>
        <w:textAlignment w:val="baseline"/>
        <w:rPr>
          <w:sz w:val="18"/>
        </w:rPr>
      </w:pPr>
      <w:r>
        <w:rPr>
          <w:sz w:val="18"/>
        </w:rPr>
        <w:lastRenderedPageBreak/>
        <w:t>Parking and transporting services: the IoE based smart community shall provide fully automatic vehicle parking and transportation, which will largely increase the space and time efficiency especially in dense urban living areas.</w:t>
      </w:r>
    </w:p>
    <w:p w:rsidR="00DA3A66" w:rsidRDefault="00DA3A66" w:rsidP="00DA3A66">
      <w:pPr>
        <w:pStyle w:val="B1"/>
        <w:numPr>
          <w:ilvl w:val="0"/>
          <w:numId w:val="1"/>
        </w:numPr>
        <w:overflowPunct w:val="0"/>
        <w:autoSpaceDE w:val="0"/>
        <w:autoSpaceDN w:val="0"/>
        <w:adjustRightInd w:val="0"/>
        <w:textAlignment w:val="baseline"/>
        <w:rPr>
          <w:sz w:val="18"/>
        </w:rPr>
      </w:pPr>
      <w:r>
        <w:rPr>
          <w:sz w:val="18"/>
        </w:rPr>
        <w:t>Elders and children services: the IoE based smart community shall provide services to elders and children who may not be used to modern smart phones and computers, such services shall help to maintain the safety and wellness of the particular population and provide any emergency alarm to caretakers.</w:t>
      </w:r>
    </w:p>
    <w:p w:rsidR="00DA3A66" w:rsidRDefault="00DA3A66" w:rsidP="00DA3A66">
      <w:pPr>
        <w:pStyle w:val="B1"/>
        <w:numPr>
          <w:ilvl w:val="0"/>
          <w:numId w:val="1"/>
        </w:numPr>
        <w:overflowPunct w:val="0"/>
        <w:autoSpaceDE w:val="0"/>
        <w:autoSpaceDN w:val="0"/>
        <w:adjustRightInd w:val="0"/>
        <w:textAlignment w:val="baseline"/>
        <w:rPr>
          <w:sz w:val="18"/>
        </w:rPr>
      </w:pPr>
      <w:r>
        <w:rPr>
          <w:sz w:val="18"/>
        </w:rPr>
        <w:t>Retailer services: the IoE based smart community shall provide consumers with an online-merge-offline experience of neighbourhood retailers, so that the real-time sight images, environment, merchant discounts are synchronized in the virtual scene, where consumers can also have enhanced shopping experience by the provide social media of real-time mixed reality.</w:t>
      </w:r>
    </w:p>
    <w:p w:rsidR="00DA3A66" w:rsidRDefault="00DA3A66" w:rsidP="00DA3A66">
      <w:pPr>
        <w:ind w:right="-99"/>
        <w:rPr>
          <w:bCs/>
          <w:lang w:eastAsia="zh-CN"/>
        </w:rPr>
      </w:pPr>
      <w:r>
        <w:rPr>
          <w:bCs/>
          <w:lang w:eastAsia="zh-CN"/>
        </w:rPr>
        <w:t xml:space="preserve">In IoE based smart city, massive </w:t>
      </w:r>
      <w:r>
        <w:t>data representing real-time city IoE elements can be efficiently processed and merged to a virtual scene with accurate synchronization, which not only provides city management with intelligent real-time analysis and automatic controlling, but also an immersive on-site management experience.</w:t>
      </w:r>
    </w:p>
    <w:p w:rsidR="00DA3A66" w:rsidRDefault="00DA3A66" w:rsidP="00DA3A66">
      <w:pPr>
        <w:pStyle w:val="B1"/>
        <w:numPr>
          <w:ilvl w:val="0"/>
          <w:numId w:val="1"/>
        </w:numPr>
        <w:overflowPunct w:val="0"/>
        <w:autoSpaceDE w:val="0"/>
        <w:autoSpaceDN w:val="0"/>
        <w:adjustRightInd w:val="0"/>
        <w:textAlignment w:val="baseline"/>
        <w:rPr>
          <w:sz w:val="18"/>
        </w:rPr>
      </w:pPr>
      <w:r>
        <w:rPr>
          <w:sz w:val="18"/>
        </w:rPr>
        <w:t xml:space="preserve">Urban infrastructure management: </w:t>
      </w:r>
      <w:r>
        <w:rPr>
          <w:rFonts w:hint="eastAsia"/>
          <w:sz w:val="18"/>
        </w:rPr>
        <w:t>urban infrastructure including electricity and water supply, street lights, garbage bins, etc., plays an important role in providing citizens with civilized living. Authorities shall provide effective monitoring and maintenance of such urban infrastructure facilities.</w:t>
      </w:r>
    </w:p>
    <w:p w:rsidR="00DA3A66" w:rsidRDefault="00DA3A66" w:rsidP="00DA3A66">
      <w:pPr>
        <w:pStyle w:val="B1"/>
        <w:numPr>
          <w:ilvl w:val="0"/>
          <w:numId w:val="1"/>
        </w:numPr>
        <w:overflowPunct w:val="0"/>
        <w:autoSpaceDE w:val="0"/>
        <w:autoSpaceDN w:val="0"/>
        <w:adjustRightInd w:val="0"/>
        <w:textAlignment w:val="baseline"/>
        <w:rPr>
          <w:sz w:val="18"/>
        </w:rPr>
      </w:pPr>
      <w:r>
        <w:rPr>
          <w:sz w:val="18"/>
        </w:rPr>
        <w:t>Environment and traffic management: environment and traffic conditions change dynamically in urban areas. Intelligent management closely monitors the real-time microscopic environment and traffic patterns, so as to identify any potential problems such as condensed pollution and major traffic jams. Traffic lighting, v2x services, and other environmental controlling mechanism can be trigger by the system, per authority policies.</w:t>
      </w:r>
    </w:p>
    <w:p w:rsidR="00DA3A66" w:rsidRDefault="00DA3A66" w:rsidP="00DA3A66">
      <w:pPr>
        <w:pStyle w:val="B1"/>
        <w:numPr>
          <w:ilvl w:val="0"/>
          <w:numId w:val="1"/>
        </w:numPr>
        <w:overflowPunct w:val="0"/>
        <w:autoSpaceDE w:val="0"/>
        <w:autoSpaceDN w:val="0"/>
        <w:adjustRightInd w:val="0"/>
        <w:textAlignment w:val="baseline"/>
        <w:rPr>
          <w:sz w:val="18"/>
        </w:rPr>
      </w:pPr>
      <w:r>
        <w:rPr>
          <w:sz w:val="18"/>
        </w:rPr>
        <w:t>Industrial park management: m</w:t>
      </w:r>
      <w:r>
        <w:rPr>
          <w:rFonts w:hint="eastAsia"/>
          <w:sz w:val="18"/>
        </w:rPr>
        <w:t xml:space="preserve">ost industrial parks have problems such as difficulties in finding parking lots, and difficulties in visiting specific hosts. </w:t>
      </w:r>
      <w:r>
        <w:rPr>
          <w:sz w:val="18"/>
        </w:rPr>
        <w:t>Intelligent management of industrial parks creates a mixed reality platform for smart vehicle parking, visitor guidance, and host hospitality.</w:t>
      </w:r>
    </w:p>
    <w:p w:rsidR="00DA3A66" w:rsidRDefault="00DA3A66" w:rsidP="00DA3A66">
      <w:pPr>
        <w:pStyle w:val="B1"/>
        <w:numPr>
          <w:ilvl w:val="0"/>
          <w:numId w:val="1"/>
        </w:numPr>
        <w:overflowPunct w:val="0"/>
        <w:autoSpaceDE w:val="0"/>
        <w:autoSpaceDN w:val="0"/>
        <w:adjustRightInd w:val="0"/>
        <w:textAlignment w:val="baseline"/>
        <w:rPr>
          <w:sz w:val="18"/>
        </w:rPr>
      </w:pPr>
      <w:r>
        <w:rPr>
          <w:sz w:val="18"/>
        </w:rPr>
        <w:t xml:space="preserve">Community management: </w:t>
      </w:r>
      <w:r>
        <w:rPr>
          <w:rFonts w:hint="eastAsia"/>
          <w:sz w:val="18"/>
        </w:rPr>
        <w:t xml:space="preserve">in the urban community management, safety issues incur most concerns, </w:t>
      </w:r>
      <w:r>
        <w:rPr>
          <w:sz w:val="18"/>
        </w:rPr>
        <w:t>crowd behaviour data shall be analysed in real-time through efficient edge computing and privacy control</w:t>
      </w:r>
      <w:r>
        <w:rPr>
          <w:rFonts w:hint="eastAsia"/>
          <w:sz w:val="18"/>
        </w:rPr>
        <w:t xml:space="preserve">. </w:t>
      </w:r>
      <w:r>
        <w:rPr>
          <w:sz w:val="18"/>
        </w:rPr>
        <w:t xml:space="preserve">Position tracking is provided to VIPs and any emergency or accidents shall be reported to any authorized recipients. </w:t>
      </w:r>
    </w:p>
    <w:p w:rsidR="00DA3A66" w:rsidRPr="007A03A9" w:rsidRDefault="00DA3A66" w:rsidP="00DA3A66">
      <w:pPr>
        <w:pStyle w:val="B1"/>
        <w:numPr>
          <w:ilvl w:val="0"/>
          <w:numId w:val="1"/>
        </w:numPr>
        <w:overflowPunct w:val="0"/>
        <w:autoSpaceDE w:val="0"/>
        <w:autoSpaceDN w:val="0"/>
        <w:adjustRightInd w:val="0"/>
        <w:textAlignment w:val="baseline"/>
        <w:rPr>
          <w:lang w:eastAsia="zh-CN"/>
        </w:rPr>
      </w:pPr>
      <w:r>
        <w:rPr>
          <w:sz w:val="18"/>
        </w:rPr>
        <w:t>Tourism management: smart tourism management provides a real-time mixed reality platform for tourists to interact with real-world people, things, and merchants. It also provides</w:t>
      </w:r>
      <w:r>
        <w:rPr>
          <w:rFonts w:hint="eastAsia"/>
          <w:sz w:val="18"/>
        </w:rPr>
        <w:t xml:space="preserve"> </w:t>
      </w:r>
      <w:r>
        <w:rPr>
          <w:sz w:val="18"/>
        </w:rPr>
        <w:t xml:space="preserve">authority with a real-time data view and intelligent analysis of the interested areas and attractions to the tourists. </w:t>
      </w:r>
    </w:p>
    <w:p w:rsidR="009804D7" w:rsidRDefault="00DA3A66" w:rsidP="009804D7">
      <w:pPr>
        <w:ind w:left="284"/>
        <w:rPr>
          <w:lang w:eastAsia="zh-CN"/>
        </w:rPr>
      </w:pPr>
      <w:r>
        <w:rPr>
          <w:lang w:val="en-US" w:eastAsia="zh-CN"/>
        </w:rPr>
        <w:t>For the future smart cities</w:t>
      </w:r>
      <w:r>
        <w:rPr>
          <w:rFonts w:hint="eastAsia"/>
          <w:lang w:val="en-US" w:eastAsia="zh-CN"/>
        </w:rPr>
        <w:t xml:space="preserve"> and communities</w:t>
      </w:r>
      <w:r>
        <w:rPr>
          <w:lang w:val="en-US" w:eastAsia="zh-CN"/>
        </w:rPr>
        <w:t>, convenient, accurate, and high-quality services will be the key features for developing the standards of future city</w:t>
      </w:r>
      <w:r>
        <w:rPr>
          <w:rFonts w:hint="eastAsia"/>
          <w:lang w:val="en-US" w:eastAsia="zh-CN"/>
        </w:rPr>
        <w:t xml:space="preserve"> and community</w:t>
      </w:r>
      <w:r>
        <w:rPr>
          <w:lang w:val="en-US" w:eastAsia="zh-CN"/>
        </w:rPr>
        <w:t xml:space="preserve"> operation. </w:t>
      </w:r>
      <w:r w:rsidRPr="00D01860">
        <w:rPr>
          <w:lang w:val="en-US" w:eastAsia="zh-CN"/>
        </w:rPr>
        <w:t>Smart city</w:t>
      </w:r>
      <w:r w:rsidRPr="00D01860">
        <w:rPr>
          <w:rFonts w:hint="eastAsia"/>
          <w:lang w:val="en-US" w:eastAsia="zh-CN"/>
        </w:rPr>
        <w:t xml:space="preserve"> </w:t>
      </w:r>
      <w:r w:rsidRPr="00D01860">
        <w:rPr>
          <w:lang w:val="en-US" w:eastAsia="zh-CN"/>
        </w:rPr>
        <w:t xml:space="preserve">management presents a potential killer application to government and business for 3GPP systems with IoE, and smart community presents a potential killer application to consumers. New business opportunities can be expected, where network operators could charge based on the QoS and number of connections instead of pure bandwidth. </w:t>
      </w:r>
      <w:r w:rsidR="009804D7" w:rsidRPr="00D01860">
        <w:rPr>
          <w:bCs/>
          <w:lang w:eastAsia="zh-CN"/>
        </w:rPr>
        <w:t>In particular, use cases of smart community shall provide an upgraded IoE user experience over any current mobile Internet (eMBB) services.</w:t>
      </w:r>
      <w:r w:rsidR="009804D7" w:rsidRPr="00D01860">
        <w:rPr>
          <w:lang w:val="en-US" w:eastAsia="zh-CN"/>
        </w:rPr>
        <w:t xml:space="preserve"> And use cases of smart city </w:t>
      </w:r>
      <w:r w:rsidR="009804D7" w:rsidRPr="00D01860">
        <w:rPr>
          <w:bCs/>
          <w:lang w:eastAsia="zh-CN"/>
        </w:rPr>
        <w:t>shall be focused on the city’s concrete needs and provide enhanced management efficiency over any current IoT (mMTC) based solutions.</w:t>
      </w:r>
      <w:r w:rsidR="009804D7">
        <w:rPr>
          <w:bCs/>
          <w:lang w:eastAsia="zh-CN"/>
        </w:rPr>
        <w:t xml:space="preserve"> </w:t>
      </w:r>
    </w:p>
    <w:p w:rsidR="0014032A" w:rsidRDefault="00C17BE0" w:rsidP="009804D7">
      <w:pPr>
        <w:ind w:left="284"/>
        <w:rPr>
          <w:ins w:id="32" w:author="Liang Song" w:date="2018-11-15T07:49:00Z"/>
          <w:lang w:eastAsia="zh-CN"/>
        </w:rPr>
      </w:pPr>
      <w:r w:rsidRPr="00D01860">
        <w:rPr>
          <w:lang w:eastAsia="zh-CN"/>
        </w:rPr>
        <w:t xml:space="preserve">In most </w:t>
      </w:r>
      <w:r w:rsidR="005C19F3" w:rsidRPr="00D01860">
        <w:rPr>
          <w:lang w:eastAsia="zh-CN"/>
        </w:rPr>
        <w:t xml:space="preserve">such </w:t>
      </w:r>
      <w:r w:rsidRPr="00D01860">
        <w:rPr>
          <w:lang w:eastAsia="zh-CN"/>
        </w:rPr>
        <w:t>use cases, a</w:t>
      </w:r>
      <w:r w:rsidR="009804D7" w:rsidRPr="00D01860">
        <w:rPr>
          <w:lang w:eastAsia="zh-CN"/>
        </w:rPr>
        <w:t xml:space="preserve">n UE (e.g., a mobile phone or computing device, an IoT device, a servicing robot or autonomous vehicle, etc.) that presents either a smart city operator or controller, or a smart community consumer, shall be able to perform real-time information exchanging and </w:t>
      </w:r>
      <w:r w:rsidRPr="00D01860">
        <w:rPr>
          <w:lang w:eastAsia="zh-CN"/>
        </w:rPr>
        <w:t xml:space="preserve">distributed </w:t>
      </w:r>
      <w:r w:rsidR="009804D7" w:rsidRPr="00D01860">
        <w:rPr>
          <w:lang w:eastAsia="zh-CN"/>
        </w:rPr>
        <w:t>computing with any and all types of neighbouring UEs in close or large proximity, where the specific QoS granularity, traffic patterns, and proximity coverage range depend on individual use cases.</w:t>
      </w:r>
      <w:r>
        <w:rPr>
          <w:lang w:eastAsia="zh-CN"/>
        </w:rPr>
        <w:t xml:space="preserve"> </w:t>
      </w:r>
    </w:p>
    <w:p w:rsidR="009804D7" w:rsidRDefault="00C17BE0" w:rsidP="009804D7">
      <w:pPr>
        <w:ind w:left="284"/>
        <w:rPr>
          <w:lang w:eastAsia="zh-CN"/>
        </w:rPr>
      </w:pPr>
      <w:r>
        <w:rPr>
          <w:lang w:eastAsia="zh-CN"/>
        </w:rPr>
        <w:t xml:space="preserve">Multihop </w:t>
      </w:r>
      <w:r w:rsidRPr="00D01860">
        <w:rPr>
          <w:lang w:eastAsia="zh-CN"/>
        </w:rPr>
        <w:t>UE</w:t>
      </w:r>
      <w:ins w:id="33" w:author="Liang Song" w:date="2018-11-15T08:17:00Z">
        <w:r w:rsidR="009C6EEA">
          <w:rPr>
            <w:lang w:eastAsia="zh-CN"/>
          </w:rPr>
          <w:t>-to-UE</w:t>
        </w:r>
      </w:ins>
      <w:r w:rsidRPr="00D01860">
        <w:rPr>
          <w:lang w:eastAsia="zh-CN"/>
        </w:rPr>
        <w:t xml:space="preserve"> and </w:t>
      </w:r>
      <w:ins w:id="34" w:author="Liang Song" w:date="2018-11-15T08:17:00Z">
        <w:r w:rsidR="009C6EEA">
          <w:rPr>
            <w:lang w:eastAsia="zh-CN"/>
          </w:rPr>
          <w:t>UE-to-N</w:t>
        </w:r>
      </w:ins>
      <w:del w:id="35" w:author="Liang Song" w:date="2018-11-15T08:17:00Z">
        <w:r w:rsidRPr="00D01860" w:rsidDel="009C6EEA">
          <w:rPr>
            <w:lang w:eastAsia="zh-CN"/>
          </w:rPr>
          <w:delText>n</w:delText>
        </w:r>
      </w:del>
      <w:r w:rsidRPr="00D01860">
        <w:rPr>
          <w:lang w:eastAsia="zh-CN"/>
        </w:rPr>
        <w:t>etwork co</w:t>
      </w:r>
      <w:r>
        <w:rPr>
          <w:lang w:eastAsia="zh-CN"/>
        </w:rPr>
        <w:t>mmunication</w:t>
      </w:r>
      <w:r w:rsidR="00430895">
        <w:rPr>
          <w:lang w:eastAsia="zh-CN"/>
        </w:rPr>
        <w:t>s</w:t>
      </w:r>
      <w:r>
        <w:rPr>
          <w:lang w:eastAsia="zh-CN"/>
        </w:rPr>
        <w:t xml:space="preserve"> </w:t>
      </w:r>
      <w:del w:id="36" w:author="Liang Song" w:date="2018-11-15T08:17:00Z">
        <w:r w:rsidR="005C19F3" w:rsidDel="009C6EEA">
          <w:rPr>
            <w:lang w:eastAsia="zh-CN"/>
          </w:rPr>
          <w:delText xml:space="preserve">naturally </w:delText>
        </w:r>
      </w:del>
      <w:ins w:id="37" w:author="Liang Song" w:date="2018-11-15T08:17:00Z">
        <w:r w:rsidR="009C6EEA">
          <w:rPr>
            <w:lang w:eastAsia="zh-CN"/>
          </w:rPr>
          <w:t xml:space="preserve">can potentially </w:t>
        </w:r>
      </w:ins>
      <w:r>
        <w:rPr>
          <w:lang w:eastAsia="zh-CN"/>
        </w:rPr>
        <w:t xml:space="preserve">become </w:t>
      </w:r>
      <w:del w:id="38" w:author="Liang Song" w:date="2018-11-15T08:24:00Z">
        <w:r w:rsidDel="001A7D46">
          <w:rPr>
            <w:lang w:eastAsia="zh-CN"/>
          </w:rPr>
          <w:delText>the most</w:delText>
        </w:r>
      </w:del>
      <w:ins w:id="39" w:author="Liang Song" w:date="2018-11-15T08:24:00Z">
        <w:r w:rsidR="001A7D46">
          <w:rPr>
            <w:lang w:eastAsia="zh-CN"/>
          </w:rPr>
          <w:t>a</w:t>
        </w:r>
      </w:ins>
      <w:r>
        <w:rPr>
          <w:lang w:eastAsia="zh-CN"/>
        </w:rPr>
        <w:t xml:space="preserve"> straightforward way to </w:t>
      </w:r>
      <w:r w:rsidR="005C19F3">
        <w:rPr>
          <w:lang w:eastAsia="zh-CN"/>
        </w:rPr>
        <w:t>support such traffics</w:t>
      </w:r>
      <w:ins w:id="40" w:author="Liang Song" w:date="2018-11-15T12:11:00Z">
        <w:r w:rsidR="00E734EF">
          <w:rPr>
            <w:lang w:eastAsia="zh-CN"/>
          </w:rPr>
          <w:t xml:space="preserve"> and applications</w:t>
        </w:r>
      </w:ins>
      <w:r w:rsidR="005C19F3">
        <w:rPr>
          <w:lang w:eastAsia="zh-CN"/>
        </w:rPr>
        <w:t xml:space="preserve">. </w:t>
      </w:r>
      <w:r w:rsidR="009804D7">
        <w:rPr>
          <w:lang w:eastAsia="zh-CN"/>
        </w:rPr>
        <w:t xml:space="preserve">By studying the </w:t>
      </w:r>
      <w:del w:id="41" w:author="Liang Song" w:date="2018-11-15T12:00:00Z">
        <w:r w:rsidR="009804D7" w:rsidDel="00DC6CC6">
          <w:rPr>
            <w:lang w:eastAsia="zh-CN"/>
          </w:rPr>
          <w:delText xml:space="preserve">proposed </w:delText>
        </w:r>
      </w:del>
      <w:ins w:id="42" w:author="Liang Song" w:date="2018-11-15T12:00:00Z">
        <w:r w:rsidR="00DC6CC6">
          <w:rPr>
            <w:lang w:eastAsia="zh-CN"/>
          </w:rPr>
          <w:t xml:space="preserve">related </w:t>
        </w:r>
      </w:ins>
      <w:r w:rsidR="009804D7">
        <w:rPr>
          <w:lang w:eastAsia="zh-CN"/>
        </w:rPr>
        <w:t>use cases</w:t>
      </w:r>
      <w:ins w:id="43" w:author="Liang Song" w:date="2018-11-15T07:50:00Z">
        <w:r w:rsidR="0014032A">
          <w:rPr>
            <w:lang w:eastAsia="zh-CN"/>
          </w:rPr>
          <w:t xml:space="preserve"> </w:t>
        </w:r>
      </w:ins>
      <w:ins w:id="44" w:author="Liang Song" w:date="2018-11-15T08:19:00Z">
        <w:r w:rsidR="003529C3">
          <w:rPr>
            <w:lang w:eastAsia="zh-CN"/>
          </w:rPr>
          <w:t>or</w:t>
        </w:r>
      </w:ins>
      <w:ins w:id="45" w:author="Liang Song" w:date="2018-11-15T07:50:00Z">
        <w:r w:rsidR="0014032A">
          <w:rPr>
            <w:lang w:eastAsia="zh-CN"/>
          </w:rPr>
          <w:t xml:space="preserve"> traffic scenarios</w:t>
        </w:r>
      </w:ins>
      <w:r w:rsidR="009804D7">
        <w:rPr>
          <w:lang w:eastAsia="zh-CN"/>
        </w:rPr>
        <w:t xml:space="preserve">, new </w:t>
      </w:r>
      <w:del w:id="46" w:author="Liang Song" w:date="2018-11-15T12:01:00Z">
        <w:r w:rsidR="009804D7" w:rsidDel="00DC6CC6">
          <w:rPr>
            <w:lang w:eastAsia="zh-CN"/>
          </w:rPr>
          <w:delText>requirements on</w:delText>
        </w:r>
      </w:del>
      <w:ins w:id="47" w:author="Liang Song" w:date="2018-11-15T12:01:00Z">
        <w:r w:rsidR="00DC6CC6">
          <w:rPr>
            <w:lang w:eastAsia="zh-CN"/>
          </w:rPr>
          <w:t>features of</w:t>
        </w:r>
      </w:ins>
      <w:r w:rsidR="009804D7">
        <w:rPr>
          <w:lang w:eastAsia="zh-CN"/>
        </w:rPr>
        <w:t xml:space="preserve"> 5GS </w:t>
      </w:r>
      <w:del w:id="48" w:author="Liang Song" w:date="2018-11-15T08:21:00Z">
        <w:r w:rsidR="009804D7" w:rsidRPr="004E33BE" w:rsidDel="00FC42C3">
          <w:rPr>
            <w:lang w:eastAsia="zh-CN"/>
          </w:rPr>
          <w:delText>may</w:delText>
        </w:r>
        <w:r w:rsidR="009804D7" w:rsidDel="00FC42C3">
          <w:rPr>
            <w:lang w:eastAsia="zh-CN"/>
          </w:rPr>
          <w:delText xml:space="preserve"> </w:delText>
        </w:r>
      </w:del>
      <w:ins w:id="49" w:author="Liang Song" w:date="2018-11-15T08:24:00Z">
        <w:r w:rsidR="001A7D46">
          <w:rPr>
            <w:lang w:eastAsia="zh-CN"/>
          </w:rPr>
          <w:t>may</w:t>
        </w:r>
      </w:ins>
      <w:ins w:id="50" w:author="Liang Song" w:date="2018-11-15T08:21:00Z">
        <w:r w:rsidR="00FC42C3">
          <w:rPr>
            <w:lang w:eastAsia="zh-CN"/>
          </w:rPr>
          <w:t xml:space="preserve"> </w:t>
        </w:r>
      </w:ins>
      <w:r w:rsidR="009804D7">
        <w:rPr>
          <w:lang w:eastAsia="zh-CN"/>
        </w:rPr>
        <w:t>be provided</w:t>
      </w:r>
      <w:del w:id="51" w:author="Liang Song" w:date="2018-11-15T08:21:00Z">
        <w:r w:rsidR="009804D7" w:rsidDel="00FC42C3">
          <w:rPr>
            <w:lang w:eastAsia="zh-CN"/>
          </w:rPr>
          <w:delText xml:space="preserve">, and shall be </w:delText>
        </w:r>
      </w:del>
      <w:ins w:id="52" w:author="Liang Song" w:date="2018-11-15T08:21:00Z">
        <w:r w:rsidR="00FC42C3">
          <w:rPr>
            <w:lang w:eastAsia="zh-CN"/>
          </w:rPr>
          <w:t xml:space="preserve"> and </w:t>
        </w:r>
      </w:ins>
      <w:r w:rsidR="009804D7">
        <w:rPr>
          <w:lang w:eastAsia="zh-CN"/>
        </w:rPr>
        <w:lastRenderedPageBreak/>
        <w:t>quantified according to different levels of targ</w:t>
      </w:r>
      <w:r w:rsidR="005C19F3">
        <w:rPr>
          <w:lang w:eastAsia="zh-CN"/>
        </w:rPr>
        <w:t>et user experience</w:t>
      </w:r>
      <w:del w:id="53" w:author="Liang Song" w:date="2018-11-15T12:00:00Z">
        <w:r w:rsidR="005C19F3" w:rsidDel="00DC6CC6">
          <w:rPr>
            <w:lang w:eastAsia="zh-CN"/>
          </w:rPr>
          <w:delText xml:space="preserve">, </w:delText>
        </w:r>
      </w:del>
      <w:ins w:id="54" w:author="Liang Song" w:date="2018-11-15T12:00:00Z">
        <w:r w:rsidR="00DC6CC6">
          <w:rPr>
            <w:lang w:eastAsia="zh-CN"/>
          </w:rPr>
          <w:t xml:space="preserve">. </w:t>
        </w:r>
      </w:ins>
      <w:del w:id="55" w:author="Liang Song" w:date="2018-11-15T12:01:00Z">
        <w:r w:rsidR="005C19F3" w:rsidDel="00DC6CC6">
          <w:rPr>
            <w:lang w:eastAsia="zh-CN"/>
          </w:rPr>
          <w:delText xml:space="preserve">which </w:delText>
        </w:r>
      </w:del>
      <w:ins w:id="56" w:author="Liang Song" w:date="2018-11-15T12:01:00Z">
        <w:r w:rsidR="00DC6CC6">
          <w:rPr>
            <w:lang w:eastAsia="zh-CN"/>
          </w:rPr>
          <w:t xml:space="preserve">Such new features </w:t>
        </w:r>
      </w:ins>
      <w:ins w:id="57" w:author="Liang Song" w:date="2018-11-15T08:21:00Z">
        <w:r w:rsidR="00FC42C3">
          <w:rPr>
            <w:lang w:eastAsia="zh-CN"/>
          </w:rPr>
          <w:t xml:space="preserve">may </w:t>
        </w:r>
      </w:ins>
      <w:r w:rsidR="009804D7">
        <w:rPr>
          <w:lang w:eastAsia="zh-CN"/>
        </w:rPr>
        <w:t>include any combination of the following features and functions: high density, real-time edge computing (network-controlled sidelinks), high data-rate, low latency, high reliability, high mobility, low power, high-precision positioni</w:t>
      </w:r>
      <w:r w:rsidR="0009189D">
        <w:rPr>
          <w:lang w:eastAsia="zh-CN"/>
        </w:rPr>
        <w:t>ng</w:t>
      </w:r>
      <w:del w:id="58" w:author="Liang Song" w:date="2018-11-15T08:24:00Z">
        <w:r w:rsidR="0009189D" w:rsidDel="001A7D46">
          <w:rPr>
            <w:lang w:eastAsia="zh-CN"/>
          </w:rPr>
          <w:delText xml:space="preserve">, </w:delText>
        </w:r>
      </w:del>
      <w:ins w:id="59" w:author="Liang Song" w:date="2018-11-15T08:24:00Z">
        <w:r w:rsidR="001A7D46">
          <w:rPr>
            <w:lang w:eastAsia="zh-CN"/>
          </w:rPr>
          <w:t xml:space="preserve">; </w:t>
        </w:r>
      </w:ins>
      <w:del w:id="60" w:author="Liang Song" w:date="2018-11-15T08:24:00Z">
        <w:r w:rsidR="0009189D" w:rsidDel="001A7D46">
          <w:rPr>
            <w:lang w:eastAsia="zh-CN"/>
          </w:rPr>
          <w:delText xml:space="preserve">and </w:delText>
        </w:r>
      </w:del>
      <w:ins w:id="61" w:author="Liang Song" w:date="2018-11-15T08:24:00Z">
        <w:r w:rsidR="001A7D46">
          <w:rPr>
            <w:lang w:eastAsia="zh-CN"/>
          </w:rPr>
          <w:t xml:space="preserve">where </w:t>
        </w:r>
      </w:ins>
      <w:ins w:id="62" w:author="Liang Song" w:date="2018-11-15T08:22:00Z">
        <w:r w:rsidR="00FC42C3">
          <w:rPr>
            <w:lang w:eastAsia="zh-CN"/>
          </w:rPr>
          <w:t xml:space="preserve">more </w:t>
        </w:r>
      </w:ins>
      <w:ins w:id="63" w:author="Liang Song" w:date="2018-11-15T08:21:00Z">
        <w:r w:rsidR="00FC42C3">
          <w:rPr>
            <w:lang w:eastAsia="zh-CN"/>
          </w:rPr>
          <w:t xml:space="preserve">detailed requirements on the </w:t>
        </w:r>
      </w:ins>
      <w:r w:rsidR="0009189D">
        <w:rPr>
          <w:lang w:eastAsia="zh-CN"/>
        </w:rPr>
        <w:t>multi-hop wireless</w:t>
      </w:r>
      <w:ins w:id="64" w:author="Liang Song" w:date="2018-11-15T08:21:00Z">
        <w:r w:rsidR="00FC42C3">
          <w:rPr>
            <w:lang w:eastAsia="zh-CN"/>
          </w:rPr>
          <w:t xml:space="preserve"> in </w:t>
        </w:r>
      </w:ins>
      <w:ins w:id="65" w:author="Liang Song" w:date="2018-11-15T11:57:00Z">
        <w:r w:rsidR="00615065">
          <w:rPr>
            <w:lang w:eastAsia="zh-CN"/>
          </w:rPr>
          <w:t xml:space="preserve">future </w:t>
        </w:r>
      </w:ins>
      <w:ins w:id="66" w:author="Liang Song" w:date="2018-11-15T08:21:00Z">
        <w:r w:rsidR="00FC42C3">
          <w:rPr>
            <w:lang w:eastAsia="zh-CN"/>
          </w:rPr>
          <w:t>3GPP</w:t>
        </w:r>
      </w:ins>
      <w:ins w:id="67" w:author="Liang Song" w:date="2018-11-15T08:24:00Z">
        <w:r w:rsidR="001A7D46">
          <w:rPr>
            <w:lang w:eastAsia="zh-CN"/>
          </w:rPr>
          <w:t xml:space="preserve"> </w:t>
        </w:r>
      </w:ins>
      <w:ins w:id="68" w:author="Liang Song" w:date="2018-11-15T08:25:00Z">
        <w:r w:rsidR="001A7D46">
          <w:rPr>
            <w:lang w:eastAsia="zh-CN"/>
          </w:rPr>
          <w:t xml:space="preserve">releases </w:t>
        </w:r>
      </w:ins>
      <w:ins w:id="69" w:author="Liang Song" w:date="2018-11-15T08:24:00Z">
        <w:r w:rsidR="001A7D46">
          <w:rPr>
            <w:lang w:eastAsia="zh-CN"/>
          </w:rPr>
          <w:t>can be drawn</w:t>
        </w:r>
      </w:ins>
      <w:ins w:id="70" w:author="Liang Song" w:date="2018-11-15T08:25:00Z">
        <w:r w:rsidR="001A7D46">
          <w:rPr>
            <w:lang w:eastAsia="zh-CN"/>
          </w:rPr>
          <w:t xml:space="preserve"> based on it</w:t>
        </w:r>
      </w:ins>
      <w:r w:rsidR="009804D7">
        <w:rPr>
          <w:lang w:eastAsia="zh-CN"/>
        </w:rPr>
        <w:t>.</w:t>
      </w:r>
    </w:p>
    <w:p w:rsidR="009804D7" w:rsidRPr="009804D7" w:rsidRDefault="009804D7"/>
    <w:sectPr w:rsidR="009804D7" w:rsidRPr="009804D7">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428D" w:rsidRDefault="00DB428D" w:rsidP="00D01860">
      <w:pPr>
        <w:spacing w:after="0"/>
      </w:pPr>
      <w:r>
        <w:separator/>
      </w:r>
    </w:p>
  </w:endnote>
  <w:endnote w:type="continuationSeparator" w:id="0">
    <w:p w:rsidR="00DB428D" w:rsidRDefault="00DB428D" w:rsidP="00D018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428D" w:rsidRDefault="00DB428D" w:rsidP="00D01860">
      <w:pPr>
        <w:spacing w:after="0"/>
      </w:pPr>
      <w:r>
        <w:separator/>
      </w:r>
    </w:p>
  </w:footnote>
  <w:footnote w:type="continuationSeparator" w:id="0">
    <w:p w:rsidR="00DB428D" w:rsidRDefault="00DB428D" w:rsidP="00D0186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42480C"/>
    <w:multiLevelType w:val="multilevel"/>
    <w:tmpl w:val="2E42480C"/>
    <w:lvl w:ilvl="0">
      <w:start w:val="4"/>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ang Song">
    <w15:presenceInfo w15:providerId="Windows Live" w15:userId="e8d58a64490bff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385B"/>
    <w:rsid w:val="000455C7"/>
    <w:rsid w:val="00045A59"/>
    <w:rsid w:val="00046662"/>
    <w:rsid w:val="00052FA9"/>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DAD"/>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6AB"/>
    <w:rsid w:val="002E1567"/>
    <w:rsid w:val="002E4A2E"/>
    <w:rsid w:val="002E5E18"/>
    <w:rsid w:val="002F225F"/>
    <w:rsid w:val="002F7750"/>
    <w:rsid w:val="003000E0"/>
    <w:rsid w:val="0030198A"/>
    <w:rsid w:val="00301DAE"/>
    <w:rsid w:val="0030295A"/>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305E"/>
    <w:rsid w:val="003C3837"/>
    <w:rsid w:val="003C4121"/>
    <w:rsid w:val="003C4E6E"/>
    <w:rsid w:val="003D1E92"/>
    <w:rsid w:val="003D22CF"/>
    <w:rsid w:val="003D3379"/>
    <w:rsid w:val="003D5BBC"/>
    <w:rsid w:val="003D6670"/>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581C"/>
    <w:rsid w:val="00455DD4"/>
    <w:rsid w:val="004575B4"/>
    <w:rsid w:val="00460E6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7504"/>
    <w:rsid w:val="006214F8"/>
    <w:rsid w:val="00621E3D"/>
    <w:rsid w:val="00622504"/>
    <w:rsid w:val="006234D9"/>
    <w:rsid w:val="006246C2"/>
    <w:rsid w:val="00626F23"/>
    <w:rsid w:val="00627137"/>
    <w:rsid w:val="00630468"/>
    <w:rsid w:val="00633960"/>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8D3"/>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92D"/>
    <w:rsid w:val="00706FC0"/>
    <w:rsid w:val="00710B0B"/>
    <w:rsid w:val="00712A4F"/>
    <w:rsid w:val="007142F8"/>
    <w:rsid w:val="0072076A"/>
    <w:rsid w:val="007207E0"/>
    <w:rsid w:val="00720A6B"/>
    <w:rsid w:val="00722615"/>
    <w:rsid w:val="00722F3C"/>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9E2"/>
    <w:rsid w:val="007D6C81"/>
    <w:rsid w:val="007E039E"/>
    <w:rsid w:val="007E1738"/>
    <w:rsid w:val="007E237B"/>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5941"/>
    <w:rsid w:val="00816A7A"/>
    <w:rsid w:val="008179EE"/>
    <w:rsid w:val="00817C75"/>
    <w:rsid w:val="00820A83"/>
    <w:rsid w:val="00823C07"/>
    <w:rsid w:val="00826DF0"/>
    <w:rsid w:val="0082710E"/>
    <w:rsid w:val="0083006C"/>
    <w:rsid w:val="00831863"/>
    <w:rsid w:val="00835A9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6342"/>
    <w:rsid w:val="0086647E"/>
    <w:rsid w:val="00866A1C"/>
    <w:rsid w:val="00867F71"/>
    <w:rsid w:val="0087032F"/>
    <w:rsid w:val="00871029"/>
    <w:rsid w:val="0087246C"/>
    <w:rsid w:val="00872F3B"/>
    <w:rsid w:val="00872FE5"/>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732C"/>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2B9"/>
    <w:rsid w:val="00BC0707"/>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706A"/>
    <w:rsid w:val="00C607E8"/>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AD"/>
    <w:rsid w:val="00CA54A3"/>
    <w:rsid w:val="00CA5840"/>
    <w:rsid w:val="00CA606E"/>
    <w:rsid w:val="00CB06A3"/>
    <w:rsid w:val="00CB339D"/>
    <w:rsid w:val="00CB3585"/>
    <w:rsid w:val="00CB5BA1"/>
    <w:rsid w:val="00CB6235"/>
    <w:rsid w:val="00CB65EF"/>
    <w:rsid w:val="00CB6644"/>
    <w:rsid w:val="00CB66D3"/>
    <w:rsid w:val="00CB6E83"/>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428D"/>
    <w:rsid w:val="00DB6687"/>
    <w:rsid w:val="00DB72F5"/>
    <w:rsid w:val="00DB7571"/>
    <w:rsid w:val="00DB7A39"/>
    <w:rsid w:val="00DC0FB6"/>
    <w:rsid w:val="00DC15C9"/>
    <w:rsid w:val="00DC224D"/>
    <w:rsid w:val="00DC3723"/>
    <w:rsid w:val="00DC3BB4"/>
    <w:rsid w:val="00DC514E"/>
    <w:rsid w:val="00DC5154"/>
    <w:rsid w:val="00DC5546"/>
    <w:rsid w:val="00DC563B"/>
    <w:rsid w:val="00DC6CC6"/>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487"/>
    <w:rsid w:val="00EC456C"/>
    <w:rsid w:val="00EC54EC"/>
    <w:rsid w:val="00EC60C9"/>
    <w:rsid w:val="00EC78FF"/>
    <w:rsid w:val="00ED021A"/>
    <w:rsid w:val="00ED1DEC"/>
    <w:rsid w:val="00ED28ED"/>
    <w:rsid w:val="00ED4CF6"/>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6068C"/>
    <w:rsid w:val="00F61C5E"/>
    <w:rsid w:val="00F61E25"/>
    <w:rsid w:val="00F621D6"/>
    <w:rsid w:val="00F63057"/>
    <w:rsid w:val="00F66D20"/>
    <w:rsid w:val="00F71028"/>
    <w:rsid w:val="00F711A8"/>
    <w:rsid w:val="00F71B7D"/>
    <w:rsid w:val="00F7229A"/>
    <w:rsid w:val="00F77F0E"/>
    <w:rsid w:val="00F8025F"/>
    <w:rsid w:val="00F806DA"/>
    <w:rsid w:val="00F80860"/>
    <w:rsid w:val="00F80B26"/>
    <w:rsid w:val="00F81162"/>
    <w:rsid w:val="00F817F1"/>
    <w:rsid w:val="00F82035"/>
    <w:rsid w:val="00F83E6A"/>
    <w:rsid w:val="00F875DA"/>
    <w:rsid w:val="00F90A8C"/>
    <w:rsid w:val="00F90B22"/>
    <w:rsid w:val="00F91894"/>
    <w:rsid w:val="00F91B2F"/>
    <w:rsid w:val="00F928B7"/>
    <w:rsid w:val="00F92C87"/>
    <w:rsid w:val="00F94037"/>
    <w:rsid w:val="00F943BB"/>
    <w:rsid w:val="00F95E17"/>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640D"/>
    <w:rsid w:val="00FC651F"/>
    <w:rsid w:val="00FC656D"/>
    <w:rsid w:val="00FC6D29"/>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7D1CC4C-F3A7-4251-8A91-AB4AB3B6C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CA"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3A66"/>
    <w:pPr>
      <w:spacing w:after="180" w:line="240" w:lineRule="auto"/>
    </w:pPr>
    <w:rPr>
      <w:rFonts w:ascii="Times New Roman" w:eastAsia="宋体" w:hAnsi="Times New Roman" w:cs="Times New Roman"/>
      <w:sz w:val="20"/>
      <w:szCs w:val="20"/>
      <w:lang w:val="en-GB" w:eastAsia="en-US"/>
    </w:rPr>
  </w:style>
  <w:style w:type="paragraph" w:styleId="Heading1">
    <w:name w:val="heading 1"/>
    <w:basedOn w:val="Normal"/>
    <w:next w:val="Normal"/>
    <w:link w:val="Heading1Char"/>
    <w:uiPriority w:val="9"/>
    <w:qFormat/>
    <w:rsid w:val="004732C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4732C2"/>
    <w:pPr>
      <w:spacing w:before="180" w:after="180"/>
      <w:ind w:left="1134" w:hanging="1134"/>
      <w:outlineLvl w:val="1"/>
    </w:pPr>
    <w:rPr>
      <w:rFonts w:ascii="Arial" w:eastAsia="宋体"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1Char">
    <w:name w:val="B1 Char"/>
    <w:link w:val="B1"/>
    <w:rsid w:val="00DA3A66"/>
    <w:rPr>
      <w:lang w:val="en-GB" w:eastAsia="en-US"/>
    </w:rPr>
  </w:style>
  <w:style w:type="paragraph" w:customStyle="1" w:styleId="B1">
    <w:name w:val="B1"/>
    <w:basedOn w:val="List"/>
    <w:link w:val="B1Char"/>
    <w:qFormat/>
    <w:rsid w:val="00DA3A66"/>
    <w:pPr>
      <w:ind w:left="568" w:hanging="284"/>
      <w:contextualSpacing w:val="0"/>
    </w:pPr>
    <w:rPr>
      <w:rFonts w:asciiTheme="minorHAnsi" w:eastAsiaTheme="minorEastAsia" w:hAnsiTheme="minorHAnsi" w:cstheme="minorBidi"/>
      <w:sz w:val="22"/>
      <w:szCs w:val="22"/>
    </w:rPr>
  </w:style>
  <w:style w:type="paragraph" w:styleId="List">
    <w:name w:val="List"/>
    <w:basedOn w:val="Normal"/>
    <w:uiPriority w:val="99"/>
    <w:semiHidden/>
    <w:unhideWhenUsed/>
    <w:rsid w:val="00DA3A66"/>
    <w:pPr>
      <w:ind w:left="283" w:hanging="283"/>
      <w:contextualSpacing/>
    </w:pPr>
  </w:style>
  <w:style w:type="character" w:customStyle="1" w:styleId="Heading2Char">
    <w:name w:val="Heading 2 Char"/>
    <w:basedOn w:val="DefaultParagraphFont"/>
    <w:link w:val="Heading2"/>
    <w:rsid w:val="004732C2"/>
    <w:rPr>
      <w:rFonts w:ascii="Arial" w:eastAsia="宋体" w:hAnsi="Arial" w:cs="Times New Roman"/>
      <w:sz w:val="32"/>
      <w:szCs w:val="20"/>
      <w:lang w:val="en-GB" w:eastAsia="en-US"/>
    </w:rPr>
  </w:style>
  <w:style w:type="character" w:customStyle="1" w:styleId="Heading1Char">
    <w:name w:val="Heading 1 Char"/>
    <w:basedOn w:val="DefaultParagraphFont"/>
    <w:link w:val="Heading1"/>
    <w:uiPriority w:val="9"/>
    <w:rsid w:val="004732C2"/>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3541C8"/>
    <w:pPr>
      <w:spacing w:after="120" w:line="240" w:lineRule="auto"/>
    </w:pPr>
    <w:rPr>
      <w:rFonts w:ascii="Arial" w:eastAsia="宋体" w:hAnsi="Arial" w:cs="Times New Roman"/>
      <w:sz w:val="20"/>
      <w:szCs w:val="20"/>
      <w:lang w:val="en-GB" w:eastAsia="en-US"/>
    </w:rPr>
  </w:style>
  <w:style w:type="paragraph" w:styleId="Header">
    <w:name w:val="header"/>
    <w:basedOn w:val="Normal"/>
    <w:link w:val="HeaderChar"/>
    <w:uiPriority w:val="99"/>
    <w:unhideWhenUsed/>
    <w:rsid w:val="00D01860"/>
    <w:pPr>
      <w:tabs>
        <w:tab w:val="center" w:pos="4320"/>
        <w:tab w:val="right" w:pos="8640"/>
      </w:tabs>
      <w:spacing w:after="0"/>
    </w:pPr>
  </w:style>
  <w:style w:type="character" w:customStyle="1" w:styleId="HeaderChar">
    <w:name w:val="Header Char"/>
    <w:basedOn w:val="DefaultParagraphFont"/>
    <w:link w:val="Header"/>
    <w:uiPriority w:val="99"/>
    <w:rsid w:val="00D01860"/>
    <w:rPr>
      <w:rFonts w:ascii="Times New Roman" w:eastAsia="宋体" w:hAnsi="Times New Roman" w:cs="Times New Roman"/>
      <w:sz w:val="20"/>
      <w:szCs w:val="20"/>
      <w:lang w:val="en-GB" w:eastAsia="en-US"/>
    </w:rPr>
  </w:style>
  <w:style w:type="paragraph" w:styleId="Footer">
    <w:name w:val="footer"/>
    <w:basedOn w:val="Normal"/>
    <w:link w:val="FooterChar"/>
    <w:uiPriority w:val="99"/>
    <w:unhideWhenUsed/>
    <w:rsid w:val="00D01860"/>
    <w:pPr>
      <w:tabs>
        <w:tab w:val="center" w:pos="4320"/>
        <w:tab w:val="right" w:pos="8640"/>
      </w:tabs>
      <w:spacing w:after="0"/>
    </w:pPr>
  </w:style>
  <w:style w:type="character" w:customStyle="1" w:styleId="FooterChar">
    <w:name w:val="Footer Char"/>
    <w:basedOn w:val="DefaultParagraphFont"/>
    <w:link w:val="Footer"/>
    <w:uiPriority w:val="99"/>
    <w:rsid w:val="00D01860"/>
    <w:rPr>
      <w:rFonts w:ascii="Times New Roman" w:eastAsia="宋体"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1180</Words>
  <Characters>6726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Liang Song</dc:creator>
  <cp:keywords/>
  <dc:description/>
  <cp:lastModifiedBy>Liang Song</cp:lastModifiedBy>
  <cp:revision>2</cp:revision>
  <dcterms:created xsi:type="dcterms:W3CDTF">2018-11-15T22:08:00Z</dcterms:created>
  <dcterms:modified xsi:type="dcterms:W3CDTF">2018-11-15T22:08:00Z</dcterms:modified>
</cp:coreProperties>
</file>